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D75AE6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5C8C">
        <w:rPr>
          <w:rFonts w:ascii="Arial" w:eastAsia="MS Mincho" w:hAnsi="Arial" w:cs="Arial"/>
          <w:b/>
          <w:sz w:val="24"/>
          <w:szCs w:val="24"/>
          <w:lang w:eastAsia="ja-JP"/>
        </w:rPr>
        <w:t>3177</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57F56E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5588">
        <w:rPr>
          <w:rFonts w:ascii="Arial" w:hAnsi="Arial" w:cs="Arial"/>
          <w:b/>
          <w:bCs/>
        </w:rPr>
        <w:t>vivo</w:t>
      </w:r>
    </w:p>
    <w:p w14:paraId="4711311D" w14:textId="43CEB31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45588">
        <w:rPr>
          <w:rFonts w:ascii="Arial" w:hAnsi="Arial" w:cs="Arial"/>
          <w:b/>
          <w:bCs/>
        </w:rPr>
        <w:t>Resolving EN for 6G system Data</w:t>
      </w:r>
    </w:p>
    <w:p w14:paraId="7996084A" w14:textId="18EA518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45588">
        <w:rPr>
          <w:rFonts w:ascii="Arial" w:hAnsi="Arial" w:cs="Arial"/>
          <w:b/>
          <w:bCs/>
        </w:rPr>
        <w:t>22.870v0.3.1</w:t>
      </w:r>
    </w:p>
    <w:p w14:paraId="0BC8E829" w14:textId="2FDA5DF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45588">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C5813" w14:textId="0F7A17C4" w:rsidR="00245588" w:rsidRPr="00C524DD"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245588">
        <w:rPr>
          <w:rFonts w:ascii="Arial" w:hAnsi="Arial" w:cs="Arial"/>
          <w:b/>
          <w:bCs/>
        </w:rPr>
        <w:t>Yanchao Kang</w:t>
      </w:r>
      <w:r w:rsidR="003F6616">
        <w:rPr>
          <w:rFonts w:ascii="Arial" w:hAnsi="Arial" w:cs="Arial"/>
          <w:b/>
          <w:bCs/>
        </w:rPr>
        <w:t xml:space="preserve">, </w:t>
      </w:r>
      <w:r w:rsidR="00245588">
        <w:rPr>
          <w:rFonts w:ascii="Arial" w:hAnsi="Arial" w:cs="Arial"/>
          <w:b/>
          <w:bCs/>
          <w:lang w:eastAsia="zh-CN"/>
        </w:rPr>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65E3D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5588">
        <w:rPr>
          <w:rFonts w:ascii="Arial" w:eastAsia="Calibri" w:hAnsi="Arial" w:cs="Arial"/>
          <w:i/>
          <w:sz w:val="22"/>
          <w:szCs w:val="22"/>
        </w:rPr>
        <w:t xml:space="preserve">this contribution resolves the </w:t>
      </w:r>
      <w:r w:rsidR="003914A1">
        <w:rPr>
          <w:rFonts w:ascii="Arial" w:eastAsia="Calibri" w:hAnsi="Arial" w:cs="Arial"/>
          <w:i/>
          <w:sz w:val="22"/>
          <w:szCs w:val="22"/>
        </w:rPr>
        <w:t>editor’s</w:t>
      </w:r>
      <w:r w:rsidR="00245588">
        <w:rPr>
          <w:rFonts w:ascii="Arial" w:eastAsia="Calibri" w:hAnsi="Arial" w:cs="Arial"/>
          <w:i/>
          <w:sz w:val="22"/>
          <w:szCs w:val="22"/>
        </w:rPr>
        <w:t xml:space="preserve"> note for the </w:t>
      </w:r>
      <w:r w:rsidR="00F81B94">
        <w:rPr>
          <w:rFonts w:ascii="Arial" w:eastAsia="Calibri" w:hAnsi="Arial" w:cs="Arial"/>
          <w:i/>
          <w:sz w:val="22"/>
          <w:szCs w:val="22"/>
        </w:rPr>
        <w:t>definition</w:t>
      </w:r>
      <w:r w:rsidR="00245588">
        <w:rPr>
          <w:rFonts w:ascii="Arial" w:eastAsia="Calibri" w:hAnsi="Arial" w:cs="Arial"/>
          <w:i/>
          <w:sz w:val="22"/>
          <w:szCs w:val="22"/>
        </w:rPr>
        <w:t xml:space="preserve"> of 6G </w:t>
      </w:r>
      <w:r w:rsidR="00F81B94">
        <w:rPr>
          <w:rFonts w:ascii="Arial" w:eastAsia="Calibri" w:hAnsi="Arial" w:cs="Arial"/>
          <w:i/>
          <w:sz w:val="22"/>
          <w:szCs w:val="22"/>
        </w:rPr>
        <w:t>System data.</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DE39C00" w:rsidR="0009108F" w:rsidRPr="0009108F" w:rsidRDefault="003914A1" w:rsidP="0009108F">
      <w:pPr>
        <w:rPr>
          <w:noProof/>
        </w:rPr>
      </w:pPr>
      <w:r>
        <w:rPr>
          <w:noProof/>
        </w:rPr>
        <w:t xml:space="preserve">The </w:t>
      </w:r>
      <w:r w:rsidR="003F6616">
        <w:rPr>
          <w:noProof/>
        </w:rPr>
        <w:t xml:space="preserve">definition </w:t>
      </w:r>
      <w:r>
        <w:rPr>
          <w:noProof/>
        </w:rPr>
        <w:t>of 6G System Data was agreed in SA1#110 with an Editor’s Note for FFS. This contribution propose</w:t>
      </w:r>
      <w:r w:rsidR="003F6616">
        <w:rPr>
          <w:noProof/>
        </w:rPr>
        <w:t>s</w:t>
      </w:r>
      <w:r>
        <w:rPr>
          <w:noProof/>
        </w:rPr>
        <w:t xml:space="preserve"> to resol</w:t>
      </w:r>
      <w:r w:rsidR="003F6616">
        <w:rPr>
          <w:noProof/>
        </w:rPr>
        <w:t>v</w:t>
      </w:r>
      <w:r>
        <w:rPr>
          <w:noProof/>
        </w:rPr>
        <w:t>e the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B6A5D77" w14:textId="6B82B315" w:rsidR="00F238F1" w:rsidRDefault="003914A1" w:rsidP="0009108F">
      <w:pPr>
        <w:rPr>
          <w:noProof/>
          <w:lang w:val="en-US" w:eastAsia="zh-CN"/>
        </w:rPr>
      </w:pPr>
      <w:r>
        <w:rPr>
          <w:noProof/>
          <w:lang w:val="en-US"/>
        </w:rPr>
        <w:t xml:space="preserve">The current </w:t>
      </w:r>
      <w:r w:rsidR="003F6616">
        <w:rPr>
          <w:noProof/>
          <w:lang w:val="en-US"/>
        </w:rPr>
        <w:t xml:space="preserve">definition </w:t>
      </w:r>
      <w:r>
        <w:rPr>
          <w:noProof/>
          <w:lang w:val="en-US"/>
        </w:rPr>
        <w:t>of 6</w:t>
      </w:r>
      <w:r>
        <w:rPr>
          <w:rFonts w:hint="eastAsia"/>
          <w:noProof/>
          <w:lang w:val="en-US" w:eastAsia="zh-CN"/>
        </w:rPr>
        <w:t>G</w:t>
      </w:r>
      <w:r>
        <w:rPr>
          <w:noProof/>
          <w:lang w:val="en-US"/>
        </w:rPr>
        <w:t xml:space="preserve"> </w:t>
      </w:r>
      <w:r>
        <w:rPr>
          <w:rFonts w:hint="eastAsia"/>
          <w:noProof/>
          <w:lang w:val="en-US" w:eastAsia="zh-CN"/>
        </w:rPr>
        <w:t>System</w:t>
      </w:r>
      <w:r>
        <w:rPr>
          <w:noProof/>
          <w:lang w:val="en-US" w:eastAsia="zh-CN"/>
        </w:rPr>
        <w:t xml:space="preserve"> </w:t>
      </w:r>
      <w:r>
        <w:rPr>
          <w:rFonts w:hint="eastAsia"/>
          <w:noProof/>
          <w:lang w:val="en-US" w:eastAsia="zh-CN"/>
        </w:rPr>
        <w:t>Data</w:t>
      </w:r>
      <w:r>
        <w:rPr>
          <w:noProof/>
          <w:lang w:val="en-US" w:eastAsia="zh-CN"/>
        </w:rPr>
        <w:t xml:space="preserve"> </w:t>
      </w:r>
      <w:r>
        <w:rPr>
          <w:rFonts w:hint="eastAsia"/>
          <w:noProof/>
          <w:lang w:val="en-US" w:eastAsia="zh-CN"/>
        </w:rPr>
        <w:t>is</w:t>
      </w:r>
      <w:r>
        <w:rPr>
          <w:noProof/>
          <w:lang w:val="en-US" w:eastAsia="zh-CN"/>
        </w:rPr>
        <w:t xml:space="preserve"> </w:t>
      </w:r>
      <w:r>
        <w:rPr>
          <w:rFonts w:hint="eastAsia"/>
          <w:noProof/>
          <w:lang w:val="en-US" w:eastAsia="zh-CN"/>
        </w:rPr>
        <w:t>clear</w:t>
      </w:r>
      <w:r>
        <w:rPr>
          <w:noProof/>
          <w:lang w:val="en-US" w:eastAsia="zh-CN"/>
        </w:rPr>
        <w:t xml:space="preserve"> </w:t>
      </w:r>
      <w:r>
        <w:rPr>
          <w:rFonts w:hint="eastAsia"/>
          <w:noProof/>
          <w:lang w:val="en-US" w:eastAsia="zh-CN"/>
        </w:rPr>
        <w:t>and</w:t>
      </w:r>
      <w:r>
        <w:rPr>
          <w:noProof/>
          <w:lang w:val="en-US" w:eastAsia="zh-CN"/>
        </w:rPr>
        <w:t xml:space="preserve"> </w:t>
      </w:r>
      <w:r>
        <w:rPr>
          <w:rFonts w:hint="eastAsia"/>
          <w:noProof/>
          <w:lang w:val="en-US" w:eastAsia="zh-CN"/>
        </w:rPr>
        <w:t>highlevel,</w:t>
      </w:r>
      <w:r>
        <w:rPr>
          <w:noProof/>
          <w:lang w:val="en-US" w:eastAsia="zh-CN"/>
        </w:rPr>
        <w:t xml:space="preserve"> captur</w:t>
      </w:r>
      <w:r w:rsidR="003F6616">
        <w:rPr>
          <w:noProof/>
          <w:lang w:val="en-US" w:eastAsia="zh-CN"/>
        </w:rPr>
        <w:t>ing</w:t>
      </w:r>
      <w:r>
        <w:rPr>
          <w:noProof/>
          <w:lang w:val="en-US" w:eastAsia="zh-CN"/>
        </w:rPr>
        <w:t xml:space="preserve"> the basic key points</w:t>
      </w:r>
      <w:r>
        <w:rPr>
          <w:rFonts w:hint="eastAsia"/>
          <w:noProof/>
          <w:lang w:val="en-US" w:eastAsia="zh-CN"/>
        </w:rPr>
        <w:t>:</w:t>
      </w:r>
      <w:r>
        <w:rPr>
          <w:noProof/>
          <w:lang w:val="en-US" w:eastAsia="zh-CN"/>
        </w:rPr>
        <w:t xml:space="preserve"> </w:t>
      </w:r>
    </w:p>
    <w:p w14:paraId="162A08D7" w14:textId="1344C003" w:rsidR="00F238F1" w:rsidRDefault="00F238F1" w:rsidP="00F238F1">
      <w:pPr>
        <w:pStyle w:val="ab"/>
        <w:numPr>
          <w:ilvl w:val="0"/>
          <w:numId w:val="5"/>
        </w:numPr>
        <w:ind w:firstLineChars="0"/>
        <w:rPr>
          <w:noProof/>
          <w:lang w:val="en-US" w:eastAsia="zh-CN"/>
        </w:rPr>
      </w:pPr>
      <w:r>
        <w:rPr>
          <w:noProof/>
          <w:lang w:val="en-US" w:eastAsia="zh-CN"/>
        </w:rPr>
        <w:t xml:space="preserve">The 6G System data is the data </w:t>
      </w:r>
      <w:r w:rsidR="003914A1">
        <w:rPr>
          <w:noProof/>
          <w:lang w:val="en-US" w:eastAsia="zh-CN"/>
        </w:rPr>
        <w:t>generated and controlled by 6G system, and</w:t>
      </w:r>
      <w:r>
        <w:rPr>
          <w:noProof/>
          <w:lang w:val="en-US" w:eastAsia="zh-CN"/>
        </w:rPr>
        <w:t>;</w:t>
      </w:r>
    </w:p>
    <w:p w14:paraId="70EDD297" w14:textId="04CC7FEA" w:rsidR="0009108F" w:rsidRPr="00F238F1" w:rsidRDefault="00F238F1" w:rsidP="00F238F1">
      <w:pPr>
        <w:pStyle w:val="ab"/>
        <w:numPr>
          <w:ilvl w:val="0"/>
          <w:numId w:val="5"/>
        </w:numPr>
        <w:ind w:firstLineChars="0"/>
        <w:rPr>
          <w:noProof/>
          <w:lang w:val="en-US" w:eastAsia="zh-CN"/>
        </w:rPr>
      </w:pPr>
      <w:r>
        <w:rPr>
          <w:noProof/>
          <w:lang w:val="en-US" w:eastAsia="zh-CN"/>
        </w:rPr>
        <w:t>U</w:t>
      </w:r>
      <w:r w:rsidRPr="00F238F1">
        <w:rPr>
          <w:noProof/>
          <w:lang w:val="en-US" w:eastAsia="zh-CN"/>
        </w:rPr>
        <w:t>ser traffic data is not 6G system data.</w:t>
      </w:r>
    </w:p>
    <w:p w14:paraId="1E7F4426" w14:textId="101D0C77" w:rsidR="00F238F1" w:rsidRDefault="00F238F1" w:rsidP="0009108F">
      <w:r>
        <w:rPr>
          <w:noProof/>
          <w:lang w:val="en-US" w:eastAsia="zh-CN"/>
        </w:rPr>
        <w:t xml:space="preserve">One related use case </w:t>
      </w:r>
      <w:r w:rsidR="003F6616">
        <w:rPr>
          <w:noProof/>
          <w:lang w:val="en-US" w:eastAsia="zh-CN"/>
        </w:rPr>
        <w:t xml:space="preserve">was </w:t>
      </w:r>
      <w:r>
        <w:rPr>
          <w:noProof/>
          <w:lang w:val="en-US" w:eastAsia="zh-CN"/>
        </w:rPr>
        <w:t xml:space="preserve">also agreed in </w:t>
      </w:r>
      <w:r w:rsidR="003F6616">
        <w:rPr>
          <w:noProof/>
          <w:lang w:val="en-US" w:eastAsia="zh-CN"/>
        </w:rPr>
        <w:t xml:space="preserve">the </w:t>
      </w:r>
      <w:r>
        <w:rPr>
          <w:noProof/>
          <w:lang w:val="en-US" w:eastAsia="zh-CN"/>
        </w:rPr>
        <w:t>last meeting in section 5.9.2</w:t>
      </w:r>
      <w:r w:rsidRPr="00F238F1">
        <w:t xml:space="preserve"> </w:t>
      </w:r>
      <w:r>
        <w:t>“Efficient data collection and consumption for 6G system”, where more detailed requirements are captured in 5.9.2.2 Potential New Requirements.</w:t>
      </w:r>
    </w:p>
    <w:p w14:paraId="326E0766" w14:textId="56307C63" w:rsidR="00F238F1" w:rsidRDefault="00F238F1" w:rsidP="0009108F">
      <w:pPr>
        <w:rPr>
          <w:noProof/>
          <w:lang w:val="en-US" w:eastAsia="zh-CN"/>
        </w:rPr>
      </w:pPr>
      <w:r>
        <w:rPr>
          <w:noProof/>
          <w:lang w:val="en-US" w:eastAsia="zh-CN"/>
        </w:rPr>
        <w:t>While new requirem</w:t>
      </w:r>
      <w:r w:rsidR="003F6616">
        <w:rPr>
          <w:noProof/>
          <w:lang w:val="en-US" w:eastAsia="zh-CN"/>
        </w:rPr>
        <w:t>e</w:t>
      </w:r>
      <w:r>
        <w:rPr>
          <w:noProof/>
          <w:lang w:val="en-US" w:eastAsia="zh-CN"/>
        </w:rPr>
        <w:t>nts and new use case</w:t>
      </w:r>
      <w:r w:rsidR="003F6616">
        <w:rPr>
          <w:noProof/>
          <w:lang w:val="en-US" w:eastAsia="zh-CN"/>
        </w:rPr>
        <w:t>s</w:t>
      </w:r>
      <w:r>
        <w:rPr>
          <w:noProof/>
          <w:lang w:val="en-US" w:eastAsia="zh-CN"/>
        </w:rPr>
        <w:t xml:space="preserve"> may be discussed and agreed in SA1 meeting, it is be</w:t>
      </w:r>
      <w:r w:rsidR="003F6616">
        <w:rPr>
          <w:noProof/>
          <w:lang w:val="en-US" w:eastAsia="zh-CN"/>
        </w:rPr>
        <w:t>t</w:t>
      </w:r>
      <w:r>
        <w:rPr>
          <w:noProof/>
          <w:lang w:val="en-US" w:eastAsia="zh-CN"/>
        </w:rPr>
        <w:t>ter to keep the definition of 6G System Data clear and highlevel, and there is no need to capture every detailed requirements in the definition.</w:t>
      </w:r>
    </w:p>
    <w:p w14:paraId="72E8A7BD" w14:textId="0F24793B" w:rsidR="00F238F1" w:rsidRPr="008A5E86" w:rsidRDefault="00F238F1" w:rsidP="00F238F1">
      <w:pPr>
        <w:rPr>
          <w:noProof/>
          <w:lang w:val="en-US" w:eastAsia="zh-CN"/>
        </w:rPr>
      </w:pPr>
      <w:r>
        <w:rPr>
          <w:noProof/>
          <w:lang w:val="en-US" w:eastAsia="zh-CN"/>
        </w:rPr>
        <w:t>Without such editor’s note, SA1 could also refine the definition of 6G System Data as long as SA1 di</w:t>
      </w:r>
      <w:r w:rsidR="003F6616">
        <w:rPr>
          <w:noProof/>
          <w:lang w:val="en-US" w:eastAsia="zh-CN"/>
        </w:rPr>
        <w:t>s</w:t>
      </w:r>
      <w:r>
        <w:rPr>
          <w:noProof/>
          <w:lang w:val="en-US" w:eastAsia="zh-CN"/>
        </w:rPr>
        <w:t>cusses and agrees the update of definition is necessary.</w:t>
      </w:r>
    </w:p>
    <w:p w14:paraId="28225EC5" w14:textId="5DA3B4EF" w:rsidR="00F238F1" w:rsidRDefault="00F238F1" w:rsidP="0009108F">
      <w:pPr>
        <w:rPr>
          <w:noProof/>
          <w:lang w:val="en-US" w:eastAsia="zh-CN"/>
        </w:rPr>
      </w:pPr>
      <w:r>
        <w:rPr>
          <w:noProof/>
          <w:lang w:val="en-US" w:eastAsia="zh-CN"/>
        </w:rPr>
        <w:t>Therefore it is removed following editor’s notes:</w:t>
      </w:r>
    </w:p>
    <w:p w14:paraId="38EE113A" w14:textId="77777777" w:rsidR="00F238F1" w:rsidRPr="007D44E4" w:rsidRDefault="00F238F1" w:rsidP="00F238F1">
      <w:pPr>
        <w:pStyle w:val="EditorsNote"/>
      </w:pPr>
      <w:r w:rsidRPr="0023505B">
        <w:t>Editor’s Note: The definition of 6G System Data is FFS.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A38BB5B" w:rsidR="0009108F" w:rsidRPr="008A5E86" w:rsidRDefault="0009108F" w:rsidP="0009108F">
      <w:pPr>
        <w:rPr>
          <w:noProof/>
          <w:lang w:val="en-US"/>
        </w:rPr>
      </w:pPr>
      <w:r w:rsidRPr="00D658A3">
        <w:rPr>
          <w:noProof/>
          <w:lang w:val="en-US"/>
        </w:rPr>
        <w:t>It is proposed to agree the following changes to 3GPP TR</w:t>
      </w:r>
      <w:r w:rsidR="003914A1" w:rsidRPr="003914A1">
        <w:rPr>
          <w:noProof/>
          <w:lang w:val="en-US"/>
        </w:rPr>
        <w:t xml:space="preserve"> 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B449A" w14:textId="77777777" w:rsidR="003914A1" w:rsidRDefault="003914A1" w:rsidP="003914A1">
      <w:pPr>
        <w:pStyle w:val="2"/>
        <w:rPr>
          <w:rFonts w:cs="Arial"/>
        </w:rPr>
      </w:pPr>
      <w:bookmarkStart w:id="0" w:name="_Toc201585748"/>
      <w:r>
        <w:rPr>
          <w:rFonts w:cs="Arial"/>
        </w:rPr>
        <w:t>3.1</w:t>
      </w:r>
      <w:r>
        <w:rPr>
          <w:rFonts w:cs="Arial"/>
        </w:rPr>
        <w:tab/>
        <w:t>Terms</w:t>
      </w:r>
      <w:bookmarkEnd w:id="0"/>
    </w:p>
    <w:p w14:paraId="7FC3B975" w14:textId="77777777" w:rsidR="003914A1" w:rsidRDefault="003914A1" w:rsidP="003914A1">
      <w:r>
        <w:t>For the purposes of the present document, the terms given in 3GPP TR 21.905 [1] and the following apply. A term defined in the present document takes precedence over the definition of the same term, if any, in 3GPP TR 21.905 [1].</w:t>
      </w:r>
    </w:p>
    <w:p w14:paraId="12AEC4D4" w14:textId="77777777" w:rsidR="003914A1" w:rsidRDefault="003914A1" w:rsidP="003914A1">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55C1AE4A" w14:textId="77777777" w:rsidR="003914A1" w:rsidRPr="0023505B" w:rsidRDefault="003914A1" w:rsidP="003914A1">
      <w:pPr>
        <w:rPr>
          <w:bCs/>
        </w:rPr>
      </w:pPr>
      <w:r w:rsidRPr="0023505B">
        <w:rPr>
          <w:b/>
        </w:rPr>
        <w:lastRenderedPageBreak/>
        <w:t>6G System Data</w:t>
      </w:r>
      <w:r w:rsidRPr="0023505B">
        <w:rPr>
          <w:bCs/>
        </w:rPr>
        <w:t xml:space="preserve">: the data that is generated and controlled by </w:t>
      </w:r>
      <w:r>
        <w:rPr>
          <w:bCs/>
        </w:rPr>
        <w:t xml:space="preserve">the </w:t>
      </w:r>
      <w:r w:rsidRPr="0023505B">
        <w:rPr>
          <w:bCs/>
        </w:rPr>
        <w:t>6G system.</w:t>
      </w:r>
    </w:p>
    <w:p w14:paraId="02482C58" w14:textId="77777777" w:rsidR="003914A1" w:rsidRPr="0023505B" w:rsidRDefault="003914A1" w:rsidP="003914A1">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25D9EF2E" w14:textId="6E92B9A1" w:rsidR="003914A1" w:rsidRPr="007D44E4" w:rsidDel="003914A1" w:rsidRDefault="003914A1" w:rsidP="003914A1">
      <w:pPr>
        <w:pStyle w:val="EditorsNote"/>
        <w:rPr>
          <w:del w:id="1" w:author="康艳超" w:date="2025-08-11T10:25:00Z"/>
        </w:rPr>
      </w:pPr>
      <w:bookmarkStart w:id="2" w:name="_GoBack"/>
      <w:del w:id="3" w:author="康艳超" w:date="2025-08-11T10:25:00Z">
        <w:r w:rsidRPr="0023505B" w:rsidDel="003914A1">
          <w:delText>Editor’s Note: The definition of 6G System Data is FFS.</w:delText>
        </w:r>
      </w:del>
    </w:p>
    <w:bookmarkEnd w:id="2"/>
    <w:p w14:paraId="34B98EEE" w14:textId="77777777" w:rsidR="003914A1" w:rsidRDefault="003914A1" w:rsidP="003914A1">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4DAD1B6C" w14:textId="77777777" w:rsidR="003914A1" w:rsidRDefault="003914A1" w:rsidP="003914A1">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0501EBB5" w14:textId="77777777" w:rsidR="003914A1" w:rsidRDefault="003914A1" w:rsidP="003914A1">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5BC40B1" w14:textId="77777777" w:rsidR="003914A1" w:rsidRDefault="003914A1" w:rsidP="003914A1">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120A9A26" w14:textId="77777777" w:rsidR="003914A1" w:rsidRDefault="003914A1" w:rsidP="003914A1">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3BC86119" w14:textId="77777777" w:rsidR="003914A1" w:rsidRDefault="003914A1" w:rsidP="003914A1">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141C5E4" w14:textId="77777777" w:rsidR="003914A1" w:rsidRDefault="003914A1" w:rsidP="003914A1">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23516C16" w14:textId="77777777" w:rsidR="003914A1" w:rsidRDefault="003914A1" w:rsidP="003914A1">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05AC3A93" w14:textId="77777777" w:rsidR="003914A1" w:rsidRDefault="003914A1" w:rsidP="003914A1">
      <w:pPr>
        <w:pStyle w:val="NO"/>
        <w:rPr>
          <w:lang w:val="en-US" w:eastAsia="zh-CN"/>
        </w:rPr>
      </w:pPr>
      <w:r w:rsidRPr="00911F4A">
        <w:rPr>
          <w:rStyle w:val="EXChar"/>
        </w:rPr>
        <w:t>NOTE</w:t>
      </w:r>
      <w:r>
        <w:rPr>
          <w:lang w:val="en-US" w:eastAsia="zh-CN"/>
        </w:rPr>
        <w:t xml:space="preserve"> 4: This definition was taken from ITU-T Recommendation Y.3090 [113].</w:t>
      </w:r>
    </w:p>
    <w:p w14:paraId="3B4FBDD1" w14:textId="77777777" w:rsidR="003914A1" w:rsidRPr="00136C6F" w:rsidRDefault="003914A1" w:rsidP="003914A1">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7D31DF67" w14:textId="77777777" w:rsidR="003914A1" w:rsidRPr="00136C6F" w:rsidRDefault="003914A1" w:rsidP="003914A1">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7D546282" w14:textId="77777777" w:rsidR="003914A1" w:rsidRDefault="003914A1" w:rsidP="003914A1">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29540B3E" w14:textId="77777777" w:rsidR="003914A1" w:rsidRPr="0018010A" w:rsidRDefault="003914A1" w:rsidP="003914A1">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1840004C" w14:textId="77777777" w:rsidR="003914A1" w:rsidRPr="0018010A" w:rsidRDefault="003914A1" w:rsidP="003914A1">
      <w:pPr>
        <w:pStyle w:val="NO"/>
        <w:rPr>
          <w:rFonts w:eastAsia="等线"/>
        </w:rPr>
      </w:pPr>
      <w:r w:rsidRPr="0018010A">
        <w:rPr>
          <w:rFonts w:eastAsia="等线"/>
        </w:rPr>
        <w:t xml:space="preserve">NOTE </w:t>
      </w:r>
      <w:r>
        <w:rPr>
          <w:rFonts w:eastAsia="等线"/>
        </w:rPr>
        <w:t>6</w:t>
      </w:r>
      <w:r w:rsidRPr="0018010A">
        <w:rPr>
          <w:rFonts w:eastAsia="等线"/>
        </w:rPr>
        <w:t>: Intent can be used for 6G services as well as OAM.</w:t>
      </w:r>
    </w:p>
    <w:p w14:paraId="6A5834FB" w14:textId="77777777" w:rsidR="003914A1" w:rsidRPr="0018010A" w:rsidRDefault="003914A1" w:rsidP="003914A1">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54F56510" w14:textId="77777777" w:rsidR="003914A1" w:rsidRPr="0018010A" w:rsidRDefault="003914A1" w:rsidP="003914A1">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6532F585" w14:textId="77777777" w:rsidR="003914A1" w:rsidRDefault="003914A1" w:rsidP="003914A1">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6F01DFEE" w14:textId="77777777" w:rsidR="003914A1" w:rsidRDefault="003914A1" w:rsidP="003914A1">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35F8ADE4" w14:textId="77777777" w:rsidR="003914A1" w:rsidRDefault="003914A1" w:rsidP="003914A1">
      <w:pPr>
        <w:pStyle w:val="EditorsNote"/>
        <w:rPr>
          <w:lang w:val="en-US" w:eastAsia="zh-CN"/>
        </w:rPr>
      </w:pPr>
      <w:r>
        <w:rPr>
          <w:lang w:val="en-US" w:eastAsia="zh-CN"/>
        </w:rPr>
        <w:t>Editor’s Note: it is FFS to update this definition.</w:t>
      </w:r>
    </w:p>
    <w:p w14:paraId="2033C432" w14:textId="77777777" w:rsidR="003914A1" w:rsidRPr="000C7836" w:rsidRDefault="003914A1" w:rsidP="003914A1">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7CFA66C3" w14:textId="77777777" w:rsidR="003914A1" w:rsidRPr="000C7836" w:rsidRDefault="003914A1" w:rsidP="003914A1">
      <w:pPr>
        <w:pStyle w:val="NO"/>
        <w:rPr>
          <w:rFonts w:eastAsia="等线"/>
        </w:rPr>
      </w:pPr>
      <w:r w:rsidRPr="000C7836">
        <w:rPr>
          <w:rFonts w:eastAsia="等线"/>
        </w:rPr>
        <w:t xml:space="preserve">NOTE </w:t>
      </w:r>
      <w:r>
        <w:rPr>
          <w:rFonts w:eastAsia="等线"/>
        </w:rPr>
        <w:t>7</w:t>
      </w:r>
      <w:r w:rsidRPr="000C7836">
        <w:rPr>
          <w:rFonts w:eastAsia="等线"/>
        </w:rPr>
        <w:t xml:space="preserve">: </w:t>
      </w:r>
      <w:r w:rsidRPr="000C7836">
        <w:rPr>
          <w:rFonts w:eastAsia="等线"/>
        </w:rPr>
        <w:tab/>
        <w:t>Network federation is currently defined in TS 28.538</w:t>
      </w:r>
      <w:r>
        <w:rPr>
          <w:rFonts w:eastAsia="等线"/>
        </w:rPr>
        <w:t xml:space="preserve"> [257]</w:t>
      </w:r>
      <w:r w:rsidRPr="000C7836">
        <w:rPr>
          <w:rFonts w:eastAsia="等线"/>
        </w:rPr>
        <w:t xml:space="preserve">, TS 23.558 </w:t>
      </w:r>
      <w:r w:rsidRPr="00B57535">
        <w:rPr>
          <w:rFonts w:eastAsia="等线"/>
        </w:rPr>
        <w:t>[52]</w:t>
      </w:r>
      <w:r>
        <w:rPr>
          <w:rFonts w:eastAsia="等线"/>
        </w:rPr>
        <w:t xml:space="preserve"> </w:t>
      </w:r>
      <w:r w:rsidRPr="000C7836">
        <w:rPr>
          <w:rFonts w:eastAsia="等线"/>
        </w:rPr>
        <w:t>and allows MNOs to share edge computing resources.</w:t>
      </w:r>
    </w:p>
    <w:p w14:paraId="2D453450" w14:textId="77777777" w:rsidR="003914A1" w:rsidRPr="00AD7F71" w:rsidRDefault="003914A1" w:rsidP="003914A1">
      <w:pPr>
        <w:rPr>
          <w:rFonts w:eastAsiaTheme="minorEastAsia"/>
          <w:lang w:eastAsia="zh-CN"/>
        </w:rPr>
      </w:pPr>
      <w:r w:rsidRPr="00CE3443">
        <w:rPr>
          <w:b/>
          <w:bCs/>
        </w:rPr>
        <w:lastRenderedPageBreak/>
        <w:t>non-3GPP sensing station</w:t>
      </w:r>
      <w:r w:rsidRPr="00CE3443">
        <w:t>: a device capable of emitting and/or receiving radio signals that can result in acquisition of sensing data.</w:t>
      </w:r>
    </w:p>
    <w:p w14:paraId="52F4A313" w14:textId="77777777" w:rsidR="003914A1" w:rsidRDefault="003914A1" w:rsidP="003914A1">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E20EAB8" w14:textId="77777777" w:rsidR="003914A1" w:rsidRDefault="003914A1" w:rsidP="003914A1">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7D51F" w14:textId="77777777" w:rsidR="00F73000" w:rsidRDefault="00F73000">
      <w:r>
        <w:separator/>
      </w:r>
    </w:p>
  </w:endnote>
  <w:endnote w:type="continuationSeparator" w:id="0">
    <w:p w14:paraId="04BEC852" w14:textId="77777777" w:rsidR="00F73000" w:rsidRDefault="00F7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51C09" w14:textId="77777777" w:rsidR="00F73000" w:rsidRDefault="00F73000">
      <w:r>
        <w:separator/>
      </w:r>
    </w:p>
  </w:footnote>
  <w:footnote w:type="continuationSeparator" w:id="0">
    <w:p w14:paraId="7C317100" w14:textId="77777777" w:rsidR="00F73000" w:rsidRDefault="00F73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75D"/>
    <w:multiLevelType w:val="hybridMultilevel"/>
    <w:tmpl w:val="FC76C2DE"/>
    <w:lvl w:ilvl="0" w:tplc="0409000F">
      <w:start w:val="1"/>
      <w:numFmt w:val="decimal"/>
      <w:lvlText w:val="%1."/>
      <w:lvlJc w:val="left"/>
      <w:pPr>
        <w:ind w:left="469" w:hanging="420"/>
      </w:pPr>
    </w:lvl>
    <w:lvl w:ilvl="1" w:tplc="04090019" w:tentative="1">
      <w:start w:val="1"/>
      <w:numFmt w:val="lowerLetter"/>
      <w:lvlText w:val="%2)"/>
      <w:lvlJc w:val="left"/>
      <w:pPr>
        <w:ind w:left="889" w:hanging="420"/>
      </w:pPr>
    </w:lvl>
    <w:lvl w:ilvl="2" w:tplc="0409001B" w:tentative="1">
      <w:start w:val="1"/>
      <w:numFmt w:val="lowerRoman"/>
      <w:lvlText w:val="%3."/>
      <w:lvlJc w:val="right"/>
      <w:pPr>
        <w:ind w:left="1309" w:hanging="420"/>
      </w:pPr>
    </w:lvl>
    <w:lvl w:ilvl="3" w:tplc="0409000F" w:tentative="1">
      <w:start w:val="1"/>
      <w:numFmt w:val="decimal"/>
      <w:lvlText w:val="%4."/>
      <w:lvlJc w:val="left"/>
      <w:pPr>
        <w:ind w:left="1729" w:hanging="420"/>
      </w:pPr>
    </w:lvl>
    <w:lvl w:ilvl="4" w:tplc="04090019" w:tentative="1">
      <w:start w:val="1"/>
      <w:numFmt w:val="lowerLetter"/>
      <w:lvlText w:val="%5)"/>
      <w:lvlJc w:val="left"/>
      <w:pPr>
        <w:ind w:left="2149" w:hanging="420"/>
      </w:pPr>
    </w:lvl>
    <w:lvl w:ilvl="5" w:tplc="0409001B" w:tentative="1">
      <w:start w:val="1"/>
      <w:numFmt w:val="lowerRoman"/>
      <w:lvlText w:val="%6."/>
      <w:lvlJc w:val="right"/>
      <w:pPr>
        <w:ind w:left="2569" w:hanging="420"/>
      </w:pPr>
    </w:lvl>
    <w:lvl w:ilvl="6" w:tplc="0409000F" w:tentative="1">
      <w:start w:val="1"/>
      <w:numFmt w:val="decimal"/>
      <w:lvlText w:val="%7."/>
      <w:lvlJc w:val="left"/>
      <w:pPr>
        <w:ind w:left="2989" w:hanging="420"/>
      </w:pPr>
    </w:lvl>
    <w:lvl w:ilvl="7" w:tplc="04090019" w:tentative="1">
      <w:start w:val="1"/>
      <w:numFmt w:val="lowerLetter"/>
      <w:lvlText w:val="%8)"/>
      <w:lvlJc w:val="left"/>
      <w:pPr>
        <w:ind w:left="3409" w:hanging="420"/>
      </w:pPr>
    </w:lvl>
    <w:lvl w:ilvl="8" w:tplc="0409001B" w:tentative="1">
      <w:start w:val="1"/>
      <w:numFmt w:val="lowerRoman"/>
      <w:lvlText w:val="%9."/>
      <w:lvlJc w:val="right"/>
      <w:pPr>
        <w:ind w:left="3829"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26945"/>
    <w:rsid w:val="00133525"/>
    <w:rsid w:val="001A4C42"/>
    <w:rsid w:val="001A7420"/>
    <w:rsid w:val="001B6637"/>
    <w:rsid w:val="001C21C3"/>
    <w:rsid w:val="001D02C2"/>
    <w:rsid w:val="001F0C1D"/>
    <w:rsid w:val="001F1132"/>
    <w:rsid w:val="001F168B"/>
    <w:rsid w:val="00224099"/>
    <w:rsid w:val="002347A2"/>
    <w:rsid w:val="00245588"/>
    <w:rsid w:val="002675F0"/>
    <w:rsid w:val="002760EE"/>
    <w:rsid w:val="002B6339"/>
    <w:rsid w:val="002E00EE"/>
    <w:rsid w:val="003172DC"/>
    <w:rsid w:val="0035462D"/>
    <w:rsid w:val="00356555"/>
    <w:rsid w:val="003765B8"/>
    <w:rsid w:val="003914A1"/>
    <w:rsid w:val="003B27E1"/>
    <w:rsid w:val="003C3971"/>
    <w:rsid w:val="003D5C8C"/>
    <w:rsid w:val="003F6616"/>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3D01"/>
    <w:rsid w:val="00734A5B"/>
    <w:rsid w:val="0074026F"/>
    <w:rsid w:val="007429F6"/>
    <w:rsid w:val="00744E76"/>
    <w:rsid w:val="00765EA3"/>
    <w:rsid w:val="00774DA4"/>
    <w:rsid w:val="007754ED"/>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75C21"/>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45C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238F1"/>
    <w:rsid w:val="00F325C8"/>
    <w:rsid w:val="00F653B8"/>
    <w:rsid w:val="00F73000"/>
    <w:rsid w:val="00F81B94"/>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914A1"/>
    <w:rPr>
      <w:color w:val="FF0000"/>
      <w:lang w:eastAsia="en-US"/>
    </w:rPr>
  </w:style>
  <w:style w:type="character" w:customStyle="1" w:styleId="NOChar">
    <w:name w:val="NO Char"/>
    <w:link w:val="NO"/>
    <w:qFormat/>
    <w:rsid w:val="003914A1"/>
    <w:rPr>
      <w:lang w:eastAsia="en-US"/>
    </w:rPr>
  </w:style>
  <w:style w:type="character" w:customStyle="1" w:styleId="EXChar">
    <w:name w:val="EX Char"/>
    <w:link w:val="EX"/>
    <w:rsid w:val="003914A1"/>
    <w:rPr>
      <w:lang w:eastAsia="en-US"/>
    </w:rPr>
  </w:style>
  <w:style w:type="paragraph" w:styleId="ab">
    <w:name w:val="List Paragraph"/>
    <w:basedOn w:val="a"/>
    <w:uiPriority w:val="34"/>
    <w:qFormat/>
    <w:rsid w:val="00F238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7019E-F39E-40E9-8385-FD1F8A7FE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2019-02-25T14:05:00Z</cp:lastPrinted>
  <dcterms:created xsi:type="dcterms:W3CDTF">2025-08-14T09:05:00Z</dcterms:created>
  <dcterms:modified xsi:type="dcterms:W3CDTF">2025-08-14T09:05:00Z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ab496f4a-ff20-47ad-a1ea-d20ef160caf5</vt:lpwstr>
  </property>
</Properties>
</file>